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67D48B69" w:rsidR="00C74C2F" w:rsidRDefault="0024010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TSG-RAN2 Meeting #118</w:t>
      </w:r>
      <w:r w:rsidR="00C74C2F">
        <w:rPr>
          <w:b/>
          <w:noProof/>
          <w:sz w:val="24"/>
        </w:rPr>
        <w:t xml:space="preserve"> electronic</w:t>
      </w:r>
      <w:r w:rsidR="00C74C2F">
        <w:rPr>
          <w:b/>
          <w:i/>
          <w:noProof/>
          <w:sz w:val="28"/>
        </w:rPr>
        <w:tab/>
      </w:r>
      <w:r w:rsidR="005F7BD8" w:rsidRPr="005F7BD8">
        <w:rPr>
          <w:b/>
          <w:i/>
          <w:noProof/>
          <w:sz w:val="28"/>
        </w:rPr>
        <w:t>R2-2206515</w:t>
      </w:r>
    </w:p>
    <w:p w14:paraId="7CB45193" w14:textId="2992ED25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24010F">
        <w:rPr>
          <w:rFonts w:eastAsia="宋体" w:cs="Arial"/>
          <w:b/>
          <w:sz w:val="24"/>
          <w:lang w:val="de-DE" w:eastAsia="zh-CN"/>
        </w:rPr>
        <w:t>09</w:t>
      </w:r>
      <w:r>
        <w:rPr>
          <w:rFonts w:eastAsia="宋体" w:cs="Arial"/>
          <w:b/>
          <w:sz w:val="24"/>
          <w:lang w:val="de-DE" w:eastAsia="zh-CN"/>
        </w:rPr>
        <w:t xml:space="preserve"> – </w:t>
      </w:r>
      <w:r w:rsidR="0024010F">
        <w:rPr>
          <w:rFonts w:eastAsia="宋体" w:cs="Arial"/>
          <w:b/>
          <w:sz w:val="24"/>
          <w:lang w:val="de-DE" w:eastAsia="zh-CN"/>
        </w:rPr>
        <w:t>20</w:t>
      </w:r>
      <w:r>
        <w:rPr>
          <w:rFonts w:eastAsia="宋体" w:cs="Arial"/>
          <w:b/>
          <w:sz w:val="24"/>
          <w:lang w:val="de-DE" w:eastAsia="zh-CN"/>
        </w:rPr>
        <w:t xml:space="preserve"> Ma</w:t>
      </w:r>
      <w:r w:rsidR="0024010F">
        <w:rPr>
          <w:rFonts w:eastAsia="宋体" w:cs="Arial"/>
          <w:b/>
          <w:sz w:val="24"/>
          <w:lang w:val="de-DE" w:eastAsia="zh-CN"/>
        </w:rPr>
        <w:t>y</w:t>
      </w:r>
      <w:r>
        <w:rPr>
          <w:rFonts w:eastAsia="宋体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9239C" w:rsidR="001E41F3" w:rsidRPr="00410371" w:rsidRDefault="00C74C2F" w:rsidP="008602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602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8602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A4536" w:rsidR="001E41F3" w:rsidRPr="00410371" w:rsidRDefault="00D735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DE6B9" w:rsidR="001E41F3" w:rsidRPr="00410371" w:rsidRDefault="005F7B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BD419" w:rsidR="001E41F3" w:rsidRPr="00410371" w:rsidRDefault="00860288" w:rsidP="00504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45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4595">
              <w:rPr>
                <w:b/>
                <w:noProof/>
                <w:sz w:val="28"/>
              </w:rPr>
              <w:t>0</w:t>
            </w:r>
            <w:r w:rsidR="001D5F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F01B6" w:rsidR="001E41F3" w:rsidRDefault="00860288" w:rsidP="0086028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1D5FDA">
              <w:t xml:space="preserve"> </w:t>
            </w:r>
            <w:r>
              <w:t xml:space="preserve">1Tx-2Tx </w:t>
            </w:r>
            <w:r w:rsidR="001D5FDA">
              <w:t>UL Tx switching</w:t>
            </w:r>
            <w:r>
              <w:t xml:space="preserve">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EB2E3" w:rsidR="001E41F3" w:rsidRDefault="001D5FDA" w:rsidP="00283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5A11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2B27" w:rsidR="001E41F3" w:rsidRDefault="001D5FDA" w:rsidP="00B7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2F18B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</w:t>
            </w:r>
            <w:r w:rsidR="006649A7">
              <w:t>-</w:t>
            </w:r>
            <w:r w:rsidR="0085228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4C25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01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4010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D304D" w:rsidR="001E41F3" w:rsidRDefault="00504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4A048" w:rsidR="001E41F3" w:rsidRDefault="001D5FDA" w:rsidP="00504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59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8FAA7" w:rsidR="001E41F3" w:rsidRDefault="001D5FDA" w:rsidP="0086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</w:t>
            </w:r>
            <w:r w:rsidR="0024010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4010F">
              <w:rPr>
                <w:noProof/>
                <w:lang w:eastAsia="zh-CN"/>
              </w:rPr>
              <w:t xml:space="preserve">1Tx-2Tx </w:t>
            </w:r>
            <w:r>
              <w:rPr>
                <w:noProof/>
                <w:lang w:eastAsia="zh-CN"/>
              </w:rPr>
              <w:t xml:space="preserve">UL Tx switching is supported </w:t>
            </w:r>
            <w:r w:rsidR="0024010F">
              <w:rPr>
                <w:noProof/>
                <w:lang w:eastAsia="zh-CN"/>
              </w:rPr>
              <w:t xml:space="preserve">between </w:t>
            </w:r>
            <w:r w:rsidR="00860288">
              <w:rPr>
                <w:noProof/>
                <w:lang w:eastAsia="zh-CN"/>
              </w:rPr>
              <w:t>NR</w:t>
            </w:r>
            <w:r w:rsidR="0024010F">
              <w:rPr>
                <w:noProof/>
                <w:lang w:eastAsia="zh-CN"/>
              </w:rPr>
              <w:t xml:space="preserve"> carrier</w:t>
            </w:r>
            <w:r w:rsidR="00860288">
              <w:rPr>
                <w:noProof/>
                <w:lang w:eastAsia="zh-CN"/>
              </w:rPr>
              <w:t xml:space="preserve"> and E-UTRA carrier</w:t>
            </w:r>
            <w:r w:rsidR="0024010F">
              <w:rPr>
                <w:noProof/>
                <w:lang w:eastAsia="zh-CN"/>
              </w:rPr>
              <w:t xml:space="preserve"> in case of </w:t>
            </w:r>
            <w:r w:rsidR="00860288">
              <w:rPr>
                <w:noProof/>
                <w:lang w:eastAsia="zh-CN"/>
              </w:rPr>
              <w:t>EN-DC</w:t>
            </w:r>
            <w:r w:rsidR="0024010F">
              <w:rPr>
                <w:noProof/>
                <w:lang w:eastAsia="zh-CN"/>
              </w:rPr>
              <w:t xml:space="preserve">. </w:t>
            </w:r>
            <w:r w:rsidR="00860288">
              <w:rPr>
                <w:noProof/>
                <w:lang w:eastAsia="zh-CN"/>
              </w:rPr>
              <w:t>T</w:t>
            </w:r>
            <w:r w:rsidR="00D14F80">
              <w:rPr>
                <w:noProof/>
                <w:lang w:eastAsia="zh-CN"/>
              </w:rPr>
              <w:t xml:space="preserve">he </w:t>
            </w:r>
            <w:r w:rsidR="00860288">
              <w:rPr>
                <w:noProof/>
                <w:lang w:eastAsia="zh-CN"/>
              </w:rPr>
              <w:t xml:space="preserve">description of </w:t>
            </w:r>
            <w:r w:rsidR="00D14F80">
              <w:rPr>
                <w:noProof/>
                <w:lang w:eastAsia="zh-CN"/>
              </w:rPr>
              <w:t xml:space="preserve">UL Tx switching should be added in </w:t>
            </w:r>
            <w:r w:rsidR="00860288">
              <w:rPr>
                <w:noProof/>
                <w:lang w:eastAsia="zh-CN"/>
              </w:rPr>
              <w:t>Rel-16</w:t>
            </w:r>
            <w:r w:rsidR="00D14F80">
              <w:rPr>
                <w:noProof/>
                <w:lang w:eastAsia="zh-CN"/>
              </w:rPr>
              <w:t xml:space="preserve"> specification, otherwise it may be misinterpreted as no support of UL Tx switching in Rel-16.</w:t>
            </w:r>
            <w:r w:rsidR="0024010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80968" w14:textId="77777777" w:rsidR="005F7BD8" w:rsidRDefault="005F7BD8" w:rsidP="005F7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 xml:space="preserve">section </w:t>
            </w:r>
            <w:r>
              <w:rPr>
                <w:noProof/>
                <w:lang w:eastAsia="zh-CN"/>
              </w:rPr>
              <w:t>5, add description of UL Tx switching.</w:t>
            </w:r>
          </w:p>
          <w:p w14:paraId="0DADA603" w14:textId="77777777" w:rsidR="005F7BD8" w:rsidRDefault="005F7BD8" w:rsidP="005F7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C682A7" w14:textId="77777777" w:rsidR="005F7BD8" w:rsidRDefault="005F7BD8" w:rsidP="005F7BD8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2F8F1809" w14:textId="77777777" w:rsidR="005F7BD8" w:rsidRDefault="005F7BD8" w:rsidP="005F7B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EN-DC</w:t>
            </w:r>
          </w:p>
          <w:p w14:paraId="1F99E32B" w14:textId="77777777" w:rsidR="005F7BD8" w:rsidRDefault="005F7BD8" w:rsidP="005F7B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DACB08D" w14:textId="77777777" w:rsidR="005F7BD8" w:rsidRDefault="005F7BD8" w:rsidP="005F7BD8">
            <w:pPr>
              <w:pStyle w:val="CRCoverPage"/>
              <w:spacing w:before="20" w:after="8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</w:t>
            </w:r>
          </w:p>
          <w:p w14:paraId="14FDF973" w14:textId="77777777" w:rsidR="005F7BD8" w:rsidRDefault="005F7BD8" w:rsidP="005F7BD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UL Tx switching</w:t>
            </w:r>
          </w:p>
          <w:p w14:paraId="6E577DBA" w14:textId="77777777" w:rsidR="005F7BD8" w:rsidRDefault="005F7BD8" w:rsidP="005F7BD8">
            <w:pPr>
              <w:pStyle w:val="CRCoverPage"/>
              <w:spacing w:before="20" w:after="80"/>
              <w:ind w:left="100"/>
            </w:pPr>
          </w:p>
          <w:p w14:paraId="2D7F3751" w14:textId="77777777" w:rsidR="005F7BD8" w:rsidRDefault="005F7BD8" w:rsidP="005F7BD8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0479E3E3" w14:textId="77777777" w:rsidR="005F7BD8" w:rsidRDefault="005F7BD8" w:rsidP="005F7B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Only add the description in stage 2. There is no inter-operability issue.</w:t>
            </w:r>
          </w:p>
          <w:p w14:paraId="31C656EC" w14:textId="319EC27D" w:rsidR="001E41F3" w:rsidRDefault="001E41F3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4279F" w:rsidR="001E41F3" w:rsidRDefault="00D1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</w:t>
            </w:r>
            <w:r w:rsidR="001D5FDA"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3DE0A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43E4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997479" w:rsidR="001E41F3" w:rsidRDefault="00F13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B792B4" w:rsidR="001E41F3" w:rsidRDefault="00D14F80" w:rsidP="001D0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2325" w14:textId="77777777" w:rsidR="00860288" w:rsidRDefault="00860288" w:rsidP="00860288">
      <w:pPr>
        <w:pStyle w:val="1"/>
        <w:rPr>
          <w:lang w:eastAsia="ja-JP"/>
        </w:rPr>
      </w:pPr>
      <w:bookmarkStart w:id="2" w:name="_Toc100943454"/>
      <w:bookmarkStart w:id="3" w:name="_Toc52568309"/>
      <w:bookmarkStart w:id="4" w:name="_Toc46492783"/>
      <w:bookmarkStart w:id="5" w:name="_Toc37200917"/>
      <w:bookmarkStart w:id="6" w:name="_Toc29248333"/>
      <w:r>
        <w:lastRenderedPageBreak/>
        <w:t>5</w:t>
      </w:r>
      <w:r>
        <w:tab/>
        <w:t>Layer 1 related aspects</w:t>
      </w:r>
      <w:bookmarkEnd w:id="2"/>
      <w:bookmarkEnd w:id="3"/>
      <w:bookmarkEnd w:id="4"/>
      <w:bookmarkEnd w:id="5"/>
      <w:bookmarkEnd w:id="6"/>
    </w:p>
    <w:p w14:paraId="7FE64AC5" w14:textId="49CE2C01" w:rsidR="008656B9" w:rsidRDefault="008656B9" w:rsidP="008656B9">
      <w:pPr>
        <w:rPr>
          <w:lang w:eastAsia="ja-JP"/>
        </w:rPr>
      </w:pPr>
      <w: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40CF70C3" w14:textId="77777777" w:rsidR="008656B9" w:rsidRDefault="008656B9" w:rsidP="008656B9">
      <w: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7125B2CB" w14:textId="77777777" w:rsidR="008656B9" w:rsidRDefault="008656B9" w:rsidP="008656B9">
      <w:r>
        <w:t>NR-DC supports the case of no synchronization between PCell and PSCell. However, some UEs may support NR-DC only if slot-level synchronization between PCell and PSCell is ensured.</w:t>
      </w:r>
    </w:p>
    <w:p w14:paraId="4E48FA4D" w14:textId="77777777" w:rsidR="008656B9" w:rsidRDefault="008656B9" w:rsidP="008656B9">
      <w:r>
        <w:t xml:space="preserve">In MR-DC, power sharing </w:t>
      </w:r>
      <w:r>
        <w:rPr>
          <w:rFonts w:eastAsia="宋体"/>
        </w:rPr>
        <w:t>can be</w:t>
      </w:r>
      <w:r>
        <w:t xml:space="preserve"> performed within a frequency </w:t>
      </w:r>
      <w:r>
        <w:rPr>
          <w:rFonts w:eastAsia="宋体"/>
        </w:rPr>
        <w:t xml:space="preserve">range </w:t>
      </w:r>
      <w:r>
        <w:t xml:space="preserve">with either semi-static or dynamic power sharing. With semi-static power sharing, the </w:t>
      </w:r>
      <w:r>
        <w:rPr>
          <w:rFonts w:eastAsia="宋体"/>
        </w:rPr>
        <w:t xml:space="preserve">maximum </w:t>
      </w:r>
      <w:r>
        <w:t xml:space="preserve">UE transmission power is </w:t>
      </w:r>
      <w:r>
        <w:rPr>
          <w:rFonts w:eastAsia="宋体"/>
        </w:rPr>
        <w:t xml:space="preserve">semi-statically </w:t>
      </w:r>
      <w:r>
        <w:t xml:space="preserve">split between MCG and SCG </w:t>
      </w:r>
      <w:r>
        <w:rPr>
          <w:rFonts w:eastAsia="宋体"/>
        </w:rPr>
        <w:t xml:space="preserve">by RRC </w:t>
      </w:r>
      <w:r>
        <w:t>configuration. With dynamic power sharing:</w:t>
      </w:r>
    </w:p>
    <w:p w14:paraId="60B72CD2" w14:textId="77777777" w:rsidR="008656B9" w:rsidRDefault="008656B9" w:rsidP="008656B9">
      <w:pPr>
        <w:pStyle w:val="B1"/>
      </w:pPr>
      <w:r>
        <w:t>-</w:t>
      </w:r>
      <w:r>
        <w:tab/>
        <w:t>when determining the UL transmission power of an SCG transmission in (NG)EN-DC or in NR-DC, the UE takes into account transmission(s) on MCG overlapping with any part of the SCG transmission;</w:t>
      </w:r>
    </w:p>
    <w:p w14:paraId="6E3F4DC0" w14:textId="77777777" w:rsidR="008656B9" w:rsidRDefault="008656B9" w:rsidP="008656B9">
      <w:pPr>
        <w:pStyle w:val="B1"/>
      </w:pPr>
      <w:r>
        <w:t>-</w:t>
      </w:r>
      <w:r>
        <w:tab/>
        <w:t>when determining the UL transmission power of an MCG transmission in NE-DC, the UE takes into account transmission(s) on SCG overlapping with any part of the MCG transmission.</w:t>
      </w:r>
    </w:p>
    <w:p w14:paraId="0D96BA4F" w14:textId="77777777" w:rsidR="008656B9" w:rsidRDefault="008656B9" w:rsidP="008656B9">
      <w:pPr>
        <w:pStyle w:val="B1"/>
        <w:rPr>
          <w:ins w:id="7" w:author="Huawei, HiSilicon" w:date="2022-05-17T14:52:00Z"/>
        </w:rPr>
      </w:pPr>
      <w:r>
        <w:t>Details are specified in TS38.213[21].</w:t>
      </w:r>
    </w:p>
    <w:p w14:paraId="0121FA9F" w14:textId="36A218A2" w:rsidR="005F7BD8" w:rsidRDefault="005F7BD8" w:rsidP="005F7BD8">
      <w:pPr>
        <w:rPr>
          <w:lang w:eastAsia="ja-JP"/>
        </w:rPr>
      </w:pPr>
      <w:ins w:id="8" w:author="Huawei, HiSilicon" w:date="2022-04-24T21:33:00Z">
        <w:r>
          <w:t xml:space="preserve">In EN-DC, a UE configured with uplink Tx switching can </w:t>
        </w:r>
      </w:ins>
      <w:ins w:id="9" w:author="Huawei, HiSilicon_AT#118_W2" w:date="2022-05-19T16:27:00Z">
        <w:r w:rsidR="006B07C5">
          <w:t xml:space="preserve">have Tx </w:t>
        </w:r>
      </w:ins>
      <w:ins w:id="10" w:author="Huawei, HiSilicon" w:date="2022-04-24T21:33:00Z">
        <w:r>
          <w:t>dynamically switch</w:t>
        </w:r>
      </w:ins>
      <w:ins w:id="11" w:author="Huawei, HiSilicon_AT#118_W2" w:date="2022-05-19T16:27:00Z">
        <w:r w:rsidR="006B07C5">
          <w:t>ed</w:t>
        </w:r>
      </w:ins>
      <w:ins w:id="12" w:author="Huawei, HiSilicon" w:date="2022-04-24T21:33:00Z">
        <w:r>
          <w:t xml:space="preserve"> </w:t>
        </w:r>
      </w:ins>
      <w:ins w:id="13" w:author="Huawei, HiSilicon" w:date="2022-04-25T08:39:00Z">
        <w:r>
          <w:t>between</w:t>
        </w:r>
      </w:ins>
      <w:ins w:id="14" w:author="Huawei, HiSilicon" w:date="2022-04-24T21:33:00Z">
        <w:r>
          <w:t xml:space="preserve"> E-UTRA</w:t>
        </w:r>
      </w:ins>
      <w:ins w:id="15" w:author="Huawei, HiSilicon" w:date="2022-04-25T08:39:00Z">
        <w:r>
          <w:t xml:space="preserve"> </w:t>
        </w:r>
      </w:ins>
      <w:ins w:id="16" w:author="Huawei, HiSilicon" w:date="2022-04-24T21:33:00Z">
        <w:r>
          <w:t xml:space="preserve">uplink carrier </w:t>
        </w:r>
      </w:ins>
      <w:ins w:id="17" w:author="Huawei, HiSilicon" w:date="2022-04-25T08:39:00Z">
        <w:r>
          <w:t>and</w:t>
        </w:r>
      </w:ins>
      <w:ins w:id="18" w:author="Huawei, HiSilicon" w:date="2022-04-24T21:33:00Z">
        <w:r>
          <w:t xml:space="preserve"> NR</w:t>
        </w:r>
      </w:ins>
      <w:ins w:id="19" w:author="Huawei, HiSilicon" w:date="2022-04-25T08:39:00Z">
        <w:r>
          <w:t xml:space="preserve"> </w:t>
        </w:r>
      </w:ins>
      <w:ins w:id="20" w:author="Huawei, HiSilicon" w:date="2022-04-24T21:33:00Z">
        <w:r>
          <w:t>uplink carrier for enabling 2Tx UL transmission on NR carrier.</w:t>
        </w:r>
      </w:ins>
    </w:p>
    <w:p w14:paraId="057AFDC8" w14:textId="77777777" w:rsidR="005F7BD8" w:rsidRDefault="005F7BD8" w:rsidP="005F7BD8">
      <w:pPr>
        <w:rPr>
          <w:noProof/>
        </w:rPr>
      </w:pPr>
    </w:p>
    <w:sectPr w:rsidR="005F7B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913BA" w14:textId="77777777" w:rsidR="00A80085" w:rsidRDefault="00A80085">
      <w:r>
        <w:separator/>
      </w:r>
    </w:p>
  </w:endnote>
  <w:endnote w:type="continuationSeparator" w:id="0">
    <w:p w14:paraId="5C1D02B6" w14:textId="77777777" w:rsidR="00A80085" w:rsidRDefault="00A8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04942" w14:textId="77777777" w:rsidR="00A80085" w:rsidRDefault="00A80085">
      <w:r>
        <w:separator/>
      </w:r>
    </w:p>
  </w:footnote>
  <w:footnote w:type="continuationSeparator" w:id="0">
    <w:p w14:paraId="72B259B9" w14:textId="77777777" w:rsidR="00A80085" w:rsidRDefault="00A80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AT#118_W2">
    <w15:presenceInfo w15:providerId="None" w15:userId="Huawei, HiSilicon_AT#118_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75"/>
    <w:rsid w:val="00022E4A"/>
    <w:rsid w:val="00037297"/>
    <w:rsid w:val="00074135"/>
    <w:rsid w:val="000A6394"/>
    <w:rsid w:val="000B7FED"/>
    <w:rsid w:val="000C038A"/>
    <w:rsid w:val="000C6598"/>
    <w:rsid w:val="000C7262"/>
    <w:rsid w:val="000D44B3"/>
    <w:rsid w:val="000F7994"/>
    <w:rsid w:val="00145D43"/>
    <w:rsid w:val="00192C46"/>
    <w:rsid w:val="001A08B3"/>
    <w:rsid w:val="001A32E1"/>
    <w:rsid w:val="001A7B60"/>
    <w:rsid w:val="001B52F0"/>
    <w:rsid w:val="001B7A65"/>
    <w:rsid w:val="001D082E"/>
    <w:rsid w:val="001D5FDA"/>
    <w:rsid w:val="001E1CE9"/>
    <w:rsid w:val="001E41F3"/>
    <w:rsid w:val="0024010F"/>
    <w:rsid w:val="0026004D"/>
    <w:rsid w:val="002640DD"/>
    <w:rsid w:val="00275D12"/>
    <w:rsid w:val="00283017"/>
    <w:rsid w:val="00284FEB"/>
    <w:rsid w:val="002860C4"/>
    <w:rsid w:val="002B5741"/>
    <w:rsid w:val="002C3A2A"/>
    <w:rsid w:val="002D6743"/>
    <w:rsid w:val="002E472E"/>
    <w:rsid w:val="00305409"/>
    <w:rsid w:val="003609EF"/>
    <w:rsid w:val="0036231A"/>
    <w:rsid w:val="00374DD4"/>
    <w:rsid w:val="003E1A36"/>
    <w:rsid w:val="00407294"/>
    <w:rsid w:val="00407BB2"/>
    <w:rsid w:val="00410371"/>
    <w:rsid w:val="004242F1"/>
    <w:rsid w:val="0044307A"/>
    <w:rsid w:val="004B75B7"/>
    <w:rsid w:val="004D5986"/>
    <w:rsid w:val="00504595"/>
    <w:rsid w:val="005141D9"/>
    <w:rsid w:val="0051580D"/>
    <w:rsid w:val="005445DE"/>
    <w:rsid w:val="00547111"/>
    <w:rsid w:val="00592D74"/>
    <w:rsid w:val="005E2C44"/>
    <w:rsid w:val="005F7BD8"/>
    <w:rsid w:val="00621188"/>
    <w:rsid w:val="006257ED"/>
    <w:rsid w:val="00653DE4"/>
    <w:rsid w:val="006560C6"/>
    <w:rsid w:val="006649A7"/>
    <w:rsid w:val="00665C47"/>
    <w:rsid w:val="00695808"/>
    <w:rsid w:val="006B07C5"/>
    <w:rsid w:val="006B46FB"/>
    <w:rsid w:val="006E21FB"/>
    <w:rsid w:val="006F14C6"/>
    <w:rsid w:val="00721411"/>
    <w:rsid w:val="007441D2"/>
    <w:rsid w:val="00792342"/>
    <w:rsid w:val="007977A8"/>
    <w:rsid w:val="007B512A"/>
    <w:rsid w:val="007C2097"/>
    <w:rsid w:val="007D6A07"/>
    <w:rsid w:val="007F7259"/>
    <w:rsid w:val="008040A8"/>
    <w:rsid w:val="008279FA"/>
    <w:rsid w:val="0085228A"/>
    <w:rsid w:val="00860288"/>
    <w:rsid w:val="008626E7"/>
    <w:rsid w:val="008656B9"/>
    <w:rsid w:val="00870EE7"/>
    <w:rsid w:val="008863B9"/>
    <w:rsid w:val="008A45A6"/>
    <w:rsid w:val="008D3CCC"/>
    <w:rsid w:val="008F3789"/>
    <w:rsid w:val="008F686C"/>
    <w:rsid w:val="00904FD4"/>
    <w:rsid w:val="00906B48"/>
    <w:rsid w:val="00912D07"/>
    <w:rsid w:val="009148DE"/>
    <w:rsid w:val="00941E30"/>
    <w:rsid w:val="009777D9"/>
    <w:rsid w:val="00991B88"/>
    <w:rsid w:val="00992735"/>
    <w:rsid w:val="009A5753"/>
    <w:rsid w:val="009A579D"/>
    <w:rsid w:val="009E3297"/>
    <w:rsid w:val="009F734F"/>
    <w:rsid w:val="00A246B6"/>
    <w:rsid w:val="00A4394D"/>
    <w:rsid w:val="00A47E70"/>
    <w:rsid w:val="00A50CF0"/>
    <w:rsid w:val="00A7671C"/>
    <w:rsid w:val="00A80085"/>
    <w:rsid w:val="00AA2CBC"/>
    <w:rsid w:val="00AC5820"/>
    <w:rsid w:val="00AD1CD8"/>
    <w:rsid w:val="00B14DD0"/>
    <w:rsid w:val="00B258BB"/>
    <w:rsid w:val="00B25A22"/>
    <w:rsid w:val="00B35C91"/>
    <w:rsid w:val="00B41D9D"/>
    <w:rsid w:val="00B67B97"/>
    <w:rsid w:val="00B727D5"/>
    <w:rsid w:val="00B77E12"/>
    <w:rsid w:val="00B968C8"/>
    <w:rsid w:val="00BA3EC5"/>
    <w:rsid w:val="00BA51D9"/>
    <w:rsid w:val="00BB5DFC"/>
    <w:rsid w:val="00BD279D"/>
    <w:rsid w:val="00BD6BB8"/>
    <w:rsid w:val="00C0338A"/>
    <w:rsid w:val="00C66BA2"/>
    <w:rsid w:val="00C74C2F"/>
    <w:rsid w:val="00C845B8"/>
    <w:rsid w:val="00C870F6"/>
    <w:rsid w:val="00C95985"/>
    <w:rsid w:val="00CC5026"/>
    <w:rsid w:val="00CC68D0"/>
    <w:rsid w:val="00D03F9A"/>
    <w:rsid w:val="00D06D51"/>
    <w:rsid w:val="00D14F80"/>
    <w:rsid w:val="00D24991"/>
    <w:rsid w:val="00D50255"/>
    <w:rsid w:val="00D66520"/>
    <w:rsid w:val="00D735AF"/>
    <w:rsid w:val="00D82432"/>
    <w:rsid w:val="00D84AE9"/>
    <w:rsid w:val="00DE34CF"/>
    <w:rsid w:val="00E13E02"/>
    <w:rsid w:val="00E13F3D"/>
    <w:rsid w:val="00E3295A"/>
    <w:rsid w:val="00E34898"/>
    <w:rsid w:val="00E57D8E"/>
    <w:rsid w:val="00EA5A11"/>
    <w:rsid w:val="00EA6055"/>
    <w:rsid w:val="00EB09B7"/>
    <w:rsid w:val="00EE54CA"/>
    <w:rsid w:val="00EE7D7C"/>
    <w:rsid w:val="00F13434"/>
    <w:rsid w:val="00F25D98"/>
    <w:rsid w:val="00F300FB"/>
    <w:rsid w:val="00F554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6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1D5FDA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14C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3787-5C07-407D-9269-FFAB2C16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HiSilicon_AT#118_W2</cp:lastModifiedBy>
  <cp:revision>2</cp:revision>
  <cp:lastPrinted>1899-12-31T23:00:00Z</cp:lastPrinted>
  <dcterms:created xsi:type="dcterms:W3CDTF">2022-05-19T17:07:00Z</dcterms:created>
  <dcterms:modified xsi:type="dcterms:W3CDTF">2022-05-19T17:07:00Z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(3)qm9KZfL//LicJYNqrTbnFvamaLz7Q4OeI52ZzU4Kwo+gkQwK8PhUsJTMzi2WJWRhg9kPIVar
vySlnbx+PKL+FSWUzrN55odsp8/QDPIIA/Pr2b8mSP5sSP5Olek/ydttLcLh6q2WcW1XuRMW
XBFFQYeAnyseWlXQvtXqOTa/VCc1HpcQpZkgKBCZJO5/bixsD9W7qs+1L9OP3oD4/HBGwJXZ
2L183JS0MWuyXG6Br8</vt:lpwstr>
  </property>
  <property fmtid="{D5CDD505-2E9C-101B-9397-08002B2CF9AE}" pid="22" name="_2015_ms_pID_7253431">
    <vt:lpwstr>HUkD8XXWuYLa0udoVW0pn+pP240rRAaISL+y9XyVAGuGnva3C9FIAo
9ES5rAL9yY6j8lawnUGb4iyhPldr+HyyW8pr4XxVaX2sTqPTx//S87M8a4csDGh3odbJIjtd
QVBA/JvcZZZeaWTx5YRlK9pJCrrHrxkUqHLX2EKMp7onWDy8X+GfgUoLpiacf4GyIIhdFRie
KgZ+p2jeXktBwWT/WG2so/h+05uXplTxghq7</vt:lpwstr>
  </property>
  <property fmtid="{D5CDD505-2E9C-101B-9397-08002B2CF9AE}" pid="23" name="_2015_ms_pID_7253432">
    <vt:lpwstr>Ot9qNBhSHybd81/eODRbzBI=</vt:lpwstr>
  </property>
</Properties>
</file>